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487" w14:textId="5E0870E8" w:rsidR="00064DF5" w:rsidRPr="004A029C" w:rsidRDefault="00D47948" w:rsidP="00064DF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00064DF5" w:rsidRPr="004A029C">
        <w:rPr>
          <w:rFonts w:cs="Arial"/>
          <w:sz w:val="24"/>
          <w:szCs w:val="24"/>
        </w:rPr>
        <w:tab/>
      </w:r>
      <w:r w:rsidR="00845107" w:rsidRPr="00845107">
        <w:rPr>
          <w:rFonts w:cs="Arial"/>
          <w:sz w:val="24"/>
          <w:szCs w:val="24"/>
        </w:rPr>
        <w:t>R4-2210958</w:t>
      </w:r>
    </w:p>
    <w:p w14:paraId="2681068E" w14:textId="7FBA9736" w:rsidR="00064DF5" w:rsidRPr="004A029C" w:rsidRDefault="005F4A59" w:rsidP="00064DF5">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9928BD">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4030D139" w:rsidR="00341822" w:rsidRPr="00E41148" w:rsidRDefault="00C02E40" w:rsidP="00A51B4D">
            <w:pPr>
              <w:pStyle w:val="CRCoverPage"/>
              <w:spacing w:after="0"/>
              <w:jc w:val="center"/>
              <w:rPr>
                <w:noProof/>
                <w:sz w:val="28"/>
              </w:rPr>
            </w:pPr>
            <w:r w:rsidRPr="00C02E40">
              <w:rPr>
                <w:b/>
                <w:noProof/>
                <w:sz w:val="28"/>
                <w:szCs w:val="28"/>
              </w:rPr>
              <w:t>15.1</w:t>
            </w:r>
            <w:r w:rsidR="00824A19">
              <w:rPr>
                <w:b/>
                <w:noProof/>
                <w:sz w:val="28"/>
                <w:szCs w:val="28"/>
              </w:rPr>
              <w:t>7</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D72002F" w:rsidR="00341822" w:rsidRDefault="00A961DA" w:rsidP="00A51B4D">
            <w:pPr>
              <w:pStyle w:val="CRCoverPage"/>
              <w:spacing w:after="0"/>
              <w:ind w:left="100"/>
              <w:rPr>
                <w:noProof/>
              </w:rPr>
            </w:pPr>
            <w:r w:rsidRPr="00A961DA">
              <w:t xml:space="preserve">draft Cat-F CR (R15) to </w:t>
            </w:r>
            <w:proofErr w:type="spellStart"/>
            <w:r w:rsidRPr="00A961DA">
              <w:t>SCell</w:t>
            </w:r>
            <w:proofErr w:type="spellEnd"/>
            <w:r w:rsidRPr="00A961DA">
              <w:t xml:space="preserve"> Activation 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2F0C7FE7" w:rsidR="00B25F0D" w:rsidRDefault="00B25F0D" w:rsidP="00A82E53">
            <w:pPr>
              <w:pStyle w:val="CRCoverPage"/>
              <w:spacing w:after="0"/>
              <w:ind w:left="100"/>
              <w:rPr>
                <w:noProof/>
              </w:rPr>
            </w:pPr>
            <w:r w:rsidRPr="004331F0">
              <w:rPr>
                <w:noProof/>
              </w:rPr>
              <w:t>NR_newRAT-</w:t>
            </w:r>
            <w:r w:rsidR="00CF1866">
              <w:rPr>
                <w:noProof/>
              </w:rPr>
              <w:t>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6EFF8C02" w:rsidR="00B25F0D" w:rsidRDefault="00B25F0D" w:rsidP="00A82E53">
            <w:pPr>
              <w:pStyle w:val="CRCoverPage"/>
              <w:spacing w:after="0"/>
              <w:ind w:left="100"/>
              <w:rPr>
                <w:noProof/>
              </w:rPr>
            </w:pPr>
            <w:r w:rsidRPr="00B659C0">
              <w:t>202</w:t>
            </w:r>
            <w:r>
              <w:t>2</w:t>
            </w:r>
            <w:r w:rsidRPr="00B659C0">
              <w:t>-</w:t>
            </w:r>
            <w:r w:rsidR="00C35E72">
              <w:t>5</w:t>
            </w:r>
            <w:r w:rsidRPr="00B659C0">
              <w:t>-</w:t>
            </w:r>
            <w:r w:rsidR="00C35E72">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A0742B" w:rsidRDefault="00A0742B" w:rsidP="00A0742B">
            <w:pPr>
              <w:pStyle w:val="CRCoverPage"/>
              <w:spacing w:after="0"/>
              <w:ind w:left="100"/>
              <w:rPr>
                <w:noProof/>
              </w:rPr>
            </w:pPr>
            <w:r w:rsidRPr="00111350">
              <w:rPr>
                <w:rFonts w:hint="eastAsia"/>
                <w:lang w:eastAsia="zh-CN"/>
              </w:rPr>
              <w:t>Rel</w:t>
            </w:r>
            <w:r w:rsidRPr="00111350">
              <w:t>-15</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CF68A7" w14:paraId="771A30B1" w14:textId="77777777" w:rsidTr="00A51B4D">
        <w:tc>
          <w:tcPr>
            <w:tcW w:w="2694" w:type="dxa"/>
            <w:gridSpan w:val="2"/>
            <w:tcBorders>
              <w:top w:val="single" w:sz="4" w:space="0" w:color="auto"/>
              <w:left w:val="single" w:sz="4" w:space="0" w:color="auto"/>
            </w:tcBorders>
          </w:tcPr>
          <w:p w14:paraId="7F36FC32" w14:textId="77777777" w:rsidR="00CF68A7" w:rsidRDefault="00CF68A7" w:rsidP="00CF68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A1528" w14:textId="77777777" w:rsidR="00C75444" w:rsidRDefault="00C75444" w:rsidP="00C75444">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 xml:space="preserve">during </w:t>
            </w:r>
            <w:proofErr w:type="spellStart"/>
            <w:r>
              <w:rPr>
                <w:lang w:eastAsia="zh-CN"/>
              </w:rPr>
              <w:t>SCell</w:t>
            </w:r>
            <w:proofErr w:type="spellEnd"/>
            <w:r>
              <w:rPr>
                <w:lang w:eastAsia="zh-CN"/>
              </w:rPr>
              <w:t xml:space="preserve"> activation which conflicts with test description and criteria on CQI report during </w:t>
            </w:r>
            <w:proofErr w:type="spellStart"/>
            <w:r>
              <w:rPr>
                <w:lang w:eastAsia="zh-CN"/>
              </w:rPr>
              <w:t>SCell</w:t>
            </w:r>
            <w:proofErr w:type="spellEnd"/>
            <w:r>
              <w:rPr>
                <w:lang w:eastAsia="zh-CN"/>
              </w:rPr>
              <w:t xml:space="preserve"> activation.</w:t>
            </w:r>
          </w:p>
          <w:p w14:paraId="4A1C6D2D" w14:textId="77777777" w:rsidR="00CF68A7" w:rsidRDefault="00CF68A7" w:rsidP="00CF68A7">
            <w:pPr>
              <w:pStyle w:val="CRCoverPage"/>
              <w:spacing w:after="0"/>
              <w:rPr>
                <w:lang w:eastAsia="zh-CN"/>
              </w:rPr>
            </w:pPr>
          </w:p>
          <w:p w14:paraId="3F953409" w14:textId="77777777" w:rsidR="00CF68A7" w:rsidRDefault="00CF68A7" w:rsidP="00CF68A7">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59FA0B32" w:rsidR="00CF68A7" w:rsidRDefault="00CF68A7" w:rsidP="00CF68A7">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CF68A7" w14:paraId="61B7CEB4" w14:textId="77777777" w:rsidTr="00A51B4D">
        <w:tc>
          <w:tcPr>
            <w:tcW w:w="2694" w:type="dxa"/>
            <w:gridSpan w:val="2"/>
            <w:tcBorders>
              <w:left w:val="single" w:sz="4" w:space="0" w:color="auto"/>
            </w:tcBorders>
          </w:tcPr>
          <w:p w14:paraId="42CADF6D"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7BEA2C70" w14:textId="77777777" w:rsidR="00CF68A7" w:rsidRDefault="00CF68A7" w:rsidP="00CF68A7">
            <w:pPr>
              <w:pStyle w:val="CRCoverPage"/>
              <w:spacing w:after="0"/>
              <w:rPr>
                <w:noProof/>
                <w:sz w:val="8"/>
                <w:szCs w:val="8"/>
              </w:rPr>
            </w:pPr>
          </w:p>
        </w:tc>
      </w:tr>
      <w:tr w:rsidR="00CF68A7" w14:paraId="30FA9E95" w14:textId="77777777" w:rsidTr="00A51B4D">
        <w:tc>
          <w:tcPr>
            <w:tcW w:w="2694" w:type="dxa"/>
            <w:gridSpan w:val="2"/>
            <w:tcBorders>
              <w:left w:val="single" w:sz="4" w:space="0" w:color="auto"/>
            </w:tcBorders>
          </w:tcPr>
          <w:p w14:paraId="6381BFB5" w14:textId="77777777" w:rsidR="00CF68A7" w:rsidRDefault="00CF68A7" w:rsidP="00CF68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5C40A" w14:textId="77777777" w:rsidR="00CF68A7" w:rsidRDefault="00AB6B41" w:rsidP="00CF68A7">
            <w:pPr>
              <w:pStyle w:val="CRCoverPage"/>
              <w:spacing w:after="0"/>
              <w:rPr>
                <w:noProof/>
                <w:lang w:eastAsia="zh-CN"/>
              </w:rPr>
            </w:pPr>
            <w:r>
              <w:rPr>
                <w:noProof/>
                <w:lang w:eastAsia="zh-CN"/>
              </w:rPr>
              <w:t>Added a condition where UE does not have to transmit a CSI report during SCell acivation.</w:t>
            </w:r>
          </w:p>
          <w:p w14:paraId="551C1265" w14:textId="757249AE" w:rsidR="00126D1A" w:rsidRPr="004B37EA" w:rsidRDefault="00126D1A" w:rsidP="00CF68A7">
            <w:pPr>
              <w:pStyle w:val="CRCoverPage"/>
              <w:spacing w:after="0"/>
              <w:rPr>
                <w:noProof/>
                <w:lang w:eastAsia="zh-CN"/>
              </w:rPr>
            </w:pPr>
            <w:r>
              <w:rPr>
                <w:noProof/>
                <w:lang w:eastAsia="zh-CN"/>
              </w:rPr>
              <w:t xml:space="preserve">Remved a duplicated </w:t>
            </w:r>
            <w:r w:rsidR="00254DF7" w:rsidRPr="00254DF7">
              <w:rPr>
                <w:noProof/>
                <w:lang w:eastAsia="zh-CN"/>
              </w:rPr>
              <w:t>paragraph</w:t>
            </w:r>
            <w:r w:rsidR="00254DF7">
              <w:rPr>
                <w:noProof/>
                <w:lang w:eastAsia="zh-CN"/>
              </w:rPr>
              <w:t>.</w:t>
            </w:r>
          </w:p>
        </w:tc>
      </w:tr>
      <w:tr w:rsidR="00CF68A7" w14:paraId="68F4AD58" w14:textId="77777777" w:rsidTr="00A51B4D">
        <w:tc>
          <w:tcPr>
            <w:tcW w:w="2694" w:type="dxa"/>
            <w:gridSpan w:val="2"/>
            <w:tcBorders>
              <w:left w:val="single" w:sz="4" w:space="0" w:color="auto"/>
            </w:tcBorders>
          </w:tcPr>
          <w:p w14:paraId="19A29791" w14:textId="77777777" w:rsidR="00CF68A7" w:rsidRDefault="00CF68A7" w:rsidP="00CF68A7">
            <w:pPr>
              <w:pStyle w:val="CRCoverPage"/>
              <w:spacing w:after="0"/>
              <w:rPr>
                <w:b/>
                <w:i/>
                <w:noProof/>
                <w:sz w:val="8"/>
                <w:szCs w:val="8"/>
              </w:rPr>
            </w:pPr>
          </w:p>
        </w:tc>
        <w:tc>
          <w:tcPr>
            <w:tcW w:w="6946" w:type="dxa"/>
            <w:gridSpan w:val="9"/>
            <w:tcBorders>
              <w:right w:val="single" w:sz="4" w:space="0" w:color="auto"/>
            </w:tcBorders>
          </w:tcPr>
          <w:p w14:paraId="0D9D5C90" w14:textId="77777777" w:rsidR="00CF68A7" w:rsidRDefault="00CF68A7" w:rsidP="00CF68A7">
            <w:pPr>
              <w:pStyle w:val="CRCoverPage"/>
              <w:spacing w:after="0"/>
              <w:rPr>
                <w:noProof/>
                <w:sz w:val="8"/>
                <w:szCs w:val="8"/>
              </w:rPr>
            </w:pPr>
          </w:p>
        </w:tc>
      </w:tr>
      <w:tr w:rsidR="00CF68A7"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CF68A7" w:rsidRDefault="00CF68A7" w:rsidP="00CF68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127EE64C" w:rsidR="00CF68A7" w:rsidRDefault="00CF68A7" w:rsidP="00CF68A7">
            <w:pPr>
              <w:pStyle w:val="CRCoverPage"/>
              <w:spacing w:after="0"/>
              <w:rPr>
                <w:noProof/>
                <w:lang w:eastAsia="zh-CN"/>
              </w:rPr>
            </w:pPr>
            <w:r>
              <w:rPr>
                <w:lang w:val="en-US" w:eastAsia="ko-KR"/>
              </w:rPr>
              <w:t xml:space="preserve">UE </w:t>
            </w:r>
            <w:r w:rsidR="001C6B4F">
              <w:rPr>
                <w:lang w:val="en-US" w:eastAsia="ko-KR"/>
              </w:rPr>
              <w:t xml:space="preserve">could </w:t>
            </w:r>
            <w:r>
              <w:rPr>
                <w:lang w:val="en-US" w:eastAsia="ko-KR"/>
              </w:rPr>
              <w:t>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4D999CC" w:rsidR="00A0742B" w:rsidRDefault="0047753C" w:rsidP="00A0742B">
            <w:pPr>
              <w:pStyle w:val="CRCoverPage"/>
              <w:spacing w:after="0"/>
              <w:rPr>
                <w:noProof/>
                <w:lang w:eastAsia="zh-CN"/>
              </w:rPr>
            </w:pPr>
            <w:r>
              <w:t>8.3.2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p w14:paraId="7CB04926" w14:textId="77777777" w:rsidR="00695435" w:rsidRPr="008C6DE4" w:rsidRDefault="00695435" w:rsidP="00695435">
      <w:pPr>
        <w:pStyle w:val="Heading3"/>
        <w:rPr>
          <w:lang w:val="en-US"/>
        </w:rPr>
      </w:pPr>
      <w:bookmarkStart w:id="5" w:name="_Toc535475975"/>
      <w:bookmarkEnd w:id="4"/>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proofErr w:type="spellEnd"/>
    </w:p>
    <w:p w14:paraId="11F3252D" w14:textId="77777777" w:rsidR="00695435" w:rsidRPr="008C6DE4" w:rsidRDefault="00695435" w:rsidP="00695435">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37E5F841" w14:textId="77777777" w:rsidR="00695435" w:rsidRPr="008C6DE4" w:rsidRDefault="00695435" w:rsidP="00695435">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0C71A557" w14:textId="77777777" w:rsidR="00695435" w:rsidRPr="008C6DE4" w:rsidRDefault="00695435" w:rsidP="00695435">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7EE0B845" w14:textId="77777777" w:rsidR="00695435" w:rsidRPr="008C6DE4" w:rsidRDefault="00695435" w:rsidP="00695435">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0E0A1BB7" w14:textId="77777777" w:rsidR="00695435" w:rsidRPr="008C6DE4" w:rsidRDefault="00695435" w:rsidP="00695435">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34D5FDA5" w14:textId="77777777" w:rsidR="00695435" w:rsidRPr="008C6DE4" w:rsidRDefault="00695435" w:rsidP="00695435">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10706555" w14:textId="77777777" w:rsidR="00695435" w:rsidRPr="008C6DE4" w:rsidRDefault="00695435" w:rsidP="00695435">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r>
        <w:t xml:space="preserve">measurement period of the </w:t>
      </w:r>
      <w:proofErr w:type="spellStart"/>
      <w:r>
        <w:t>SCell</w:t>
      </w:r>
      <w:proofErr w:type="spellEnd"/>
      <w:r>
        <w:t xml:space="preserve"> being activated</w:t>
      </w:r>
      <w:r w:rsidRPr="008C6DE4">
        <w:t xml:space="preserve"> is equal to or smaller than </w:t>
      </w:r>
      <w:r>
        <w:t>2400</w:t>
      </w:r>
      <w:r w:rsidRPr="008C6DE4">
        <w:t>ms.</w:t>
      </w:r>
    </w:p>
    <w:p w14:paraId="42EC1ECF" w14:textId="77777777" w:rsidR="00695435" w:rsidRPr="008C6DE4" w:rsidRDefault="00695435" w:rsidP="00695435">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r>
        <w:t xml:space="preserve">measurement period of the </w:t>
      </w:r>
      <w:proofErr w:type="spellStart"/>
      <w:r>
        <w:t>SCell</w:t>
      </w:r>
      <w:proofErr w:type="spellEnd"/>
      <w:r>
        <w:t xml:space="preserve"> being activated</w:t>
      </w:r>
      <w:r w:rsidRPr="008C6DE4">
        <w:t xml:space="preserve"> is larger than </w:t>
      </w:r>
      <w:r>
        <w:t>2400ms</w:t>
      </w:r>
      <w:r w:rsidRPr="008C6DE4">
        <w:t>.</w:t>
      </w:r>
    </w:p>
    <w:p w14:paraId="7766B620" w14:textId="77777777" w:rsidR="00695435" w:rsidRDefault="00695435" w:rsidP="00695435">
      <w:pPr>
        <w:pStyle w:val="B30"/>
        <w:ind w:left="851"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2D0D76">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3A65DC0B" w14:textId="77777777" w:rsidR="00695435" w:rsidRDefault="00695435" w:rsidP="00695435">
      <w:pPr>
        <w:pStyle w:val="B4"/>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70B7538E" w14:textId="77777777" w:rsidR="00695435" w:rsidRDefault="00695435" w:rsidP="00695435">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40D6C51" w14:textId="77777777" w:rsidR="00695435" w:rsidRDefault="00695435" w:rsidP="00695435">
      <w:pPr>
        <w:pStyle w:val="B4"/>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2013179" w14:textId="77777777" w:rsidR="00695435" w:rsidRPr="008C6DE4" w:rsidRDefault="00695435" w:rsidP="00695435">
      <w:pPr>
        <w:ind w:left="851"/>
        <w:rPr>
          <w:lang w:eastAsia="zh-CN"/>
        </w:rPr>
      </w:pPr>
      <w:r w:rsidRPr="008C6DE4">
        <w:rPr>
          <w:lang w:eastAsia="zh-CN"/>
        </w:rPr>
        <w:t>I</w:t>
      </w:r>
      <w:r w:rsidRPr="008C6DE4">
        <w:t xml:space="preserve">f </w:t>
      </w:r>
      <w:r w:rsidRPr="008C6DE4">
        <w:rPr>
          <w:lang w:eastAsia="zh-CN"/>
        </w:rPr>
        <w:t xml:space="preserve">the </w:t>
      </w:r>
      <w:proofErr w:type="spellStart"/>
      <w:r>
        <w:rPr>
          <w:lang w:eastAsia="zh-CN"/>
        </w:rPr>
        <w:t>SCell</w:t>
      </w:r>
      <w:proofErr w:type="spellEnd"/>
      <w:r>
        <w:rPr>
          <w:lang w:eastAsia="zh-CN"/>
        </w:rPr>
        <w:t xml:space="preserve">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Pr>
          <w:lang w:eastAsia="zh-CN"/>
        </w:rPr>
        <w:t xml:space="preserve"> is:</w:t>
      </w:r>
    </w:p>
    <w:p w14:paraId="12D3C4D4" w14:textId="77777777" w:rsidR="00695435" w:rsidRPr="008C6DE4" w:rsidRDefault="00695435" w:rsidP="00695435">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6132B2A2" w14:textId="77777777" w:rsidR="00695435" w:rsidRPr="008C6DE4" w:rsidRDefault="00695435" w:rsidP="00695435">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70FBE4D7" w14:textId="77777777" w:rsidR="00695435" w:rsidRPr="008C6DE4" w:rsidRDefault="00695435" w:rsidP="00695435">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0A86ECD7" w14:textId="77777777" w:rsidR="00695435" w:rsidRDefault="00695435" w:rsidP="00695435">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7538BAC3" w14:textId="77777777" w:rsidR="00695435" w:rsidRDefault="00695435" w:rsidP="00695435">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1C61AFB2" w14:textId="77777777" w:rsidR="00695435" w:rsidRPr="008C6DE4" w:rsidRDefault="00695435" w:rsidP="00695435">
      <w:pPr>
        <w:ind w:left="110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6A9E0605" w14:textId="77777777" w:rsidR="00695435" w:rsidRPr="008C6DE4" w:rsidRDefault="00695435" w:rsidP="00695435">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proofErr w:type="spellStart"/>
      <w:r w:rsidRPr="00CF567E">
        <w:rPr>
          <w:i/>
          <w:iCs/>
        </w:rPr>
        <w:t>scellWithoutSSB</w:t>
      </w:r>
      <w:proofErr w:type="spellEnd"/>
      <w:r w:rsidRPr="008C6DE4">
        <w:t xml:space="preserv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4B59DD29" w14:textId="77777777" w:rsidR="00695435" w:rsidRPr="008C6DE4" w:rsidRDefault="00695435" w:rsidP="00695435">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51864496" w14:textId="77777777" w:rsidR="00695435" w:rsidRPr="008C6DE4" w:rsidRDefault="00695435" w:rsidP="00695435">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27020E67" w14:textId="77777777" w:rsidR="00695435" w:rsidRPr="008C6DE4" w:rsidRDefault="00695435" w:rsidP="00695435">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14EF4C14" w14:textId="77777777" w:rsidR="00695435" w:rsidRPr="008C6DE4" w:rsidRDefault="00695435" w:rsidP="00695435">
      <w:pPr>
        <w:pStyle w:val="B4"/>
        <w:rPr>
          <w:lang w:eastAsia="zh-CN"/>
        </w:rPr>
      </w:pPr>
      <w:r w:rsidRPr="008C6DE4">
        <w:t>-</w:t>
      </w:r>
      <w:r w:rsidRPr="008C6DE4">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3B4659C2" w14:textId="77777777" w:rsidR="00695435" w:rsidRPr="008C6DE4" w:rsidRDefault="00695435" w:rsidP="00695435">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14EE2DB0" w14:textId="77777777" w:rsidR="00695435" w:rsidRPr="008C6DE4" w:rsidRDefault="00695435" w:rsidP="00695435">
      <w:pPr>
        <w:pStyle w:val="B4"/>
        <w:rPr>
          <w:lang w:eastAsia="zh-CN"/>
        </w:rPr>
      </w:pPr>
      <w:r w:rsidRPr="008C6DE4">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105B73FC" w14:textId="77777777" w:rsidR="00695435" w:rsidRPr="008C6DE4" w:rsidRDefault="00695435" w:rsidP="00695435">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1F7D431F" w14:textId="77777777" w:rsidR="00695435" w:rsidRPr="009A537C" w:rsidRDefault="00695435" w:rsidP="00695435">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w:t>
      </w:r>
      <w:proofErr w:type="gramEnd"/>
      <w:r w:rsidRPr="008C6DE4">
        <w:t xml:space="preserve">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2384B50F" w14:textId="77777777" w:rsidR="00695435" w:rsidRPr="008C6DE4" w:rsidRDefault="00695435" w:rsidP="00695435">
      <w:pPr>
        <w:ind w:left="720"/>
        <w:rPr>
          <w:lang w:eastAsia="zh-CN"/>
        </w:rPr>
      </w:pPr>
      <w:r w:rsidRPr="008C6DE4">
        <w:rPr>
          <w:lang w:eastAsia="zh-CN"/>
        </w:rPr>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3522CE27" w14:textId="77777777" w:rsidR="00695435" w:rsidRPr="008C6DE4" w:rsidRDefault="00695435" w:rsidP="00695435">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134B6F82" w14:textId="77777777" w:rsidR="00695435" w:rsidRPr="008C6DE4" w:rsidRDefault="00695435" w:rsidP="00695435">
      <w:pPr>
        <w:ind w:left="851"/>
        <w:rPr>
          <w:lang w:eastAsia="zh-CN"/>
        </w:rPr>
      </w:pPr>
      <w:proofErr w:type="gramStart"/>
      <w:r>
        <w:rPr>
          <w:lang w:eastAsia="zh-CN"/>
        </w:rPr>
        <w:t>w</w:t>
      </w:r>
      <w:r w:rsidRPr="008C6DE4">
        <w:rPr>
          <w:lang w:eastAsia="zh-CN"/>
        </w:rPr>
        <w:t>here</w:t>
      </w:r>
      <w:proofErr w:type="gramEnd"/>
      <w:r w:rsidRPr="008C6DE4">
        <w:rPr>
          <w:lang w:eastAsia="zh-CN"/>
        </w:rPr>
        <w:t>,</w:t>
      </w:r>
    </w:p>
    <w:p w14:paraId="500190B0" w14:textId="77777777" w:rsidR="00695435" w:rsidRPr="008C6DE4" w:rsidRDefault="00695435" w:rsidP="00695435">
      <w:pPr>
        <w:ind w:left="851"/>
        <w:rPr>
          <w:lang w:eastAsia="zh-CN"/>
        </w:rPr>
      </w:pPr>
      <w:r w:rsidRPr="008C6DE4">
        <w:rPr>
          <w:lang w:eastAsia="zh-CN"/>
        </w:rPr>
        <w:t>T</w:t>
      </w:r>
      <w:r w:rsidRPr="008C6DE4">
        <w:rPr>
          <w:vertAlign w:val="subscript"/>
          <w:lang w:eastAsia="zh-CN"/>
        </w:rPr>
        <w:t>SMTC_MAX</w:t>
      </w:r>
      <w:r w:rsidRPr="008C6DE4">
        <w:rPr>
          <w:lang w:eastAsia="zh-CN"/>
        </w:rPr>
        <w:t>:</w:t>
      </w:r>
    </w:p>
    <w:p w14:paraId="67188E32" w14:textId="77777777" w:rsidR="00695435" w:rsidRPr="008C6DE4" w:rsidRDefault="00695435" w:rsidP="00695435">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34140156" w14:textId="77777777" w:rsidR="00695435" w:rsidRPr="008C6DE4" w:rsidRDefault="00695435" w:rsidP="00695435">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7E840CAA" w14:textId="77777777" w:rsidR="00695435" w:rsidRPr="008C6DE4" w:rsidRDefault="00695435" w:rsidP="00695435">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2AE6E074" w14:textId="77777777" w:rsidR="00695435" w:rsidRPr="008C6DE4" w:rsidRDefault="00695435" w:rsidP="00695435">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8C6DE4">
        <w:rPr>
          <w:lang w:eastAsia="zh-CN"/>
        </w:rPr>
        <w:t xml:space="preserve">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763D7E01" w14:textId="77777777" w:rsidR="00695435" w:rsidRPr="008C6DE4" w:rsidRDefault="00695435" w:rsidP="00695435">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3017F196" w14:textId="77777777" w:rsidR="00695435" w:rsidRPr="008C6DE4" w:rsidRDefault="00695435" w:rsidP="00695435">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219BDFD6" w14:textId="77777777" w:rsidR="00695435" w:rsidRPr="008C6DE4" w:rsidRDefault="00695435" w:rsidP="00695435">
      <w:pPr>
        <w:pStyle w:val="B30"/>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73E6CE22" w14:textId="77777777" w:rsidR="00695435" w:rsidRPr="008C6DE4" w:rsidRDefault="00695435" w:rsidP="00695435">
      <w:pPr>
        <w:pStyle w:val="B30"/>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787EF3CC" w14:textId="77777777" w:rsidR="00695435" w:rsidRPr="008C6DE4" w:rsidRDefault="00695435" w:rsidP="00695435">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w:t>
      </w:r>
      <w:proofErr w:type="gramStart"/>
      <w:r w:rsidRPr="008C6DE4">
        <w:rPr>
          <w:lang w:eastAsia="zh-CN"/>
        </w:rPr>
        <w:t>time period</w:t>
      </w:r>
      <w:proofErr w:type="gramEnd"/>
      <w:r w:rsidRPr="008C6DE4">
        <w:rPr>
          <w:lang w:eastAsia="zh-CN"/>
        </w:rPr>
        <w:t xml:space="preserve"> between UE finish processing the last activation command for PDCCH TCI, PDSCH TCI (when applicable) and the timing of first complete available SSB corresponding to the TCI state. </w:t>
      </w:r>
    </w:p>
    <w:p w14:paraId="395BC648" w14:textId="77777777" w:rsidR="00695435" w:rsidRPr="008C6DE4" w:rsidRDefault="00695435" w:rsidP="00695435">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0D284A9" w14:textId="77777777" w:rsidR="00695435" w:rsidRPr="008C6DE4" w:rsidRDefault="00695435" w:rsidP="00695435">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77380C53" w14:textId="77777777" w:rsidR="00695435" w:rsidRPr="008C6DE4" w:rsidRDefault="00695435" w:rsidP="00695435">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w:t>
      </w:r>
      <w:proofErr w:type="gramStart"/>
      <w:r w:rsidRPr="008C6DE4">
        <w:rPr>
          <w:rFonts w:eastAsia="Malgun Gothic"/>
          <w:lang w:eastAsia="zh-CN"/>
        </w:rPr>
        <w:t>time period</w:t>
      </w:r>
      <w:proofErr w:type="gramEnd"/>
      <w:r w:rsidRPr="008C6DE4">
        <w:rPr>
          <w:rFonts w:eastAsia="Malgun Gothic"/>
          <w:lang w:eastAsia="zh-CN"/>
        </w:rPr>
        <w:t xml:space="preserve"> between reception of the last activation command for </w:t>
      </w:r>
      <w:r w:rsidRPr="008C6DE4">
        <w:t>PDCCH TCI, PDSCH TCI (when applicable) relative to</w:t>
      </w:r>
    </w:p>
    <w:p w14:paraId="3C3DD08D" w14:textId="77777777" w:rsidR="00695435" w:rsidRPr="008C6DE4" w:rsidRDefault="00695435" w:rsidP="00695435">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2A768991" w14:textId="77777777" w:rsidR="00695435" w:rsidRDefault="00695435" w:rsidP="00695435">
      <w:pPr>
        <w:ind w:left="1219" w:hanging="284"/>
        <w:rPr>
          <w:lang w:eastAsia="zh-CN"/>
        </w:rPr>
      </w:pPr>
      <w:r w:rsidRPr="008C6DE4">
        <w:rPr>
          <w:lang w:eastAsia="zh-CN"/>
        </w:rPr>
        <w:t>-</w:t>
      </w:r>
      <w:r w:rsidRPr="008C6DE4">
        <w:rPr>
          <w:lang w:eastAsia="zh-CN"/>
        </w:rPr>
        <w:tab/>
        <w:t>First valid L1-RSRP reporting for unknown case.</w:t>
      </w:r>
    </w:p>
    <w:p w14:paraId="20883913" w14:textId="77777777" w:rsidR="00695435" w:rsidRDefault="00695435" w:rsidP="00695435">
      <w:pPr>
        <w:ind w:leftChars="425" w:left="850"/>
      </w:pP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50246A0" w14:textId="77777777" w:rsidR="00695435" w:rsidRDefault="00695435" w:rsidP="00695435">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635C2EDB" w14:textId="77777777" w:rsidR="00695435" w:rsidRPr="008C6DE4" w:rsidRDefault="00695435" w:rsidP="00695435">
      <w:pPr>
        <w:ind w:left="1219" w:hanging="284"/>
        <w:rPr>
          <w:lang w:eastAsia="zh-CN"/>
        </w:rPr>
      </w:pPr>
      <w:r>
        <w:rPr>
          <w:lang w:eastAsia="zh-CN"/>
        </w:rPr>
        <w:t>-</w:t>
      </w:r>
      <w:r>
        <w:rPr>
          <w:lang w:eastAsia="zh-CN"/>
        </w:rPr>
        <w:tab/>
        <w:t>First valid L1-RSRP reporting for unknown case.</w:t>
      </w:r>
    </w:p>
    <w:p w14:paraId="627E7361" w14:textId="77777777" w:rsidR="00695435" w:rsidRPr="008C6DE4" w:rsidRDefault="00695435" w:rsidP="00695435">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w:t>
      </w:r>
      <w:proofErr w:type="gramStart"/>
      <w:r w:rsidRPr="008C6DE4">
        <w:rPr>
          <w:rFonts w:eastAsia="Malgun Gothic"/>
          <w:lang w:eastAsia="zh-CN"/>
        </w:rPr>
        <w:t>time period</w:t>
      </w:r>
      <w:proofErr w:type="gramEnd"/>
      <w:r w:rsidRPr="008C6DE4">
        <w:rPr>
          <w:rFonts w:eastAsia="Malgun Gothic"/>
          <w:lang w:eastAsia="zh-CN"/>
        </w:rPr>
        <w:t xml:space="preserve"> between reception of the RRC configuration message </w:t>
      </w:r>
      <w:r w:rsidRPr="008C6DE4">
        <w:t>for TCI of periodic CSI-RS for CQI reporting (when applicable) relative to</w:t>
      </w:r>
    </w:p>
    <w:p w14:paraId="281D38B1" w14:textId="77777777" w:rsidR="00695435" w:rsidRPr="008C6DE4" w:rsidRDefault="00695435" w:rsidP="00695435">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041499B9" w14:textId="77777777" w:rsidR="00695435" w:rsidRPr="008C6DE4" w:rsidRDefault="00695435" w:rsidP="00695435">
      <w:pPr>
        <w:ind w:left="1219" w:hanging="284"/>
        <w:rPr>
          <w:lang w:eastAsia="zh-CN"/>
        </w:rPr>
      </w:pPr>
      <w:r w:rsidRPr="008C6DE4">
        <w:rPr>
          <w:lang w:eastAsia="zh-CN"/>
        </w:rPr>
        <w:t>-</w:t>
      </w:r>
      <w:r w:rsidRPr="008C6DE4">
        <w:rPr>
          <w:lang w:eastAsia="zh-CN"/>
        </w:rPr>
        <w:tab/>
        <w:t>First valid L1-RSRP reporting for unknown case.</w:t>
      </w:r>
    </w:p>
    <w:p w14:paraId="255A0342" w14:textId="77777777" w:rsidR="00695435" w:rsidRDefault="00695435" w:rsidP="00695435">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093BC589" w14:textId="77777777" w:rsidR="00695435" w:rsidRDefault="00695435" w:rsidP="00695435">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r w:rsidRPr="00D0210E">
        <w:t xml:space="preserve"> </w:t>
      </w:r>
    </w:p>
    <w:p w14:paraId="5515C1FB" w14:textId="77777777" w:rsidR="00695435" w:rsidRPr="008C6DE4" w:rsidRDefault="00695435" w:rsidP="00695435">
      <w:pPr>
        <w:ind w:leftChars="425" w:left="850"/>
      </w:pP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3EBF9047" w14:textId="77777777" w:rsidR="00695435" w:rsidRPr="008C6DE4" w:rsidRDefault="00695435" w:rsidP="00695435">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60EC251" w14:textId="77777777" w:rsidR="00695435" w:rsidRPr="008C6DE4" w:rsidRDefault="00695435" w:rsidP="00695435">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0F41850E" w14:textId="77777777" w:rsidR="00695435" w:rsidRPr="008C6DE4" w:rsidRDefault="00695435" w:rsidP="00695435">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5F9A2594" w14:textId="77777777" w:rsidR="00695435" w:rsidRPr="008C6DE4" w:rsidRDefault="00695435" w:rsidP="00695435">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37A08126" w14:textId="77777777" w:rsidR="00695435" w:rsidRPr="008C6DE4" w:rsidRDefault="00695435" w:rsidP="00695435">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387553D" w14:textId="77777777" w:rsidR="00695435" w:rsidRPr="008C6DE4" w:rsidRDefault="00695435" w:rsidP="00695435">
      <w:pPr>
        <w:ind w:left="568" w:hanging="284"/>
        <w:rPr>
          <w:lang w:eastAsia="ko-KR"/>
        </w:rPr>
      </w:pPr>
      <w:r w:rsidRPr="008C6DE4">
        <w:t>-</w:t>
      </w:r>
      <w:r w:rsidRPr="008C6DE4">
        <w:tab/>
      </w:r>
      <w:r w:rsidRPr="008C6DE4">
        <w:rPr>
          <w:lang w:eastAsia="zh-CN"/>
        </w:rPr>
        <w:t xml:space="preserve">the SSB measured during the period equal to </w:t>
      </w:r>
      <w:proofErr w:type="gramStart"/>
      <w:r w:rsidRPr="008C6DE4">
        <w:rPr>
          <w:lang w:eastAsia="zh-CN"/>
        </w:rPr>
        <w:t>max(</w:t>
      </w:r>
      <w:proofErr w:type="gramEnd"/>
      <w:r w:rsidRPr="008C6DE4">
        <w:rPr>
          <w:lang w:eastAsia="zh-CN"/>
        </w:rPr>
        <w:t>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19DDD51C" w14:textId="77777777" w:rsidR="00695435" w:rsidRDefault="00695435" w:rsidP="00695435">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6E4565BE" w14:textId="77777777" w:rsidR="00695435" w:rsidRPr="00CC5D8E" w:rsidRDefault="00695435" w:rsidP="00695435">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775D0A4E" w14:textId="77777777" w:rsidR="00695435" w:rsidRPr="00CC5D8E" w:rsidRDefault="00695435" w:rsidP="00695435">
      <w:pPr>
        <w:pStyle w:val="B1"/>
        <w:rPr>
          <w:lang w:eastAsia="zh-CN"/>
        </w:rPr>
      </w:pPr>
      <w:r>
        <w:rPr>
          <w:lang w:eastAsia="zh-CN"/>
        </w:rPr>
        <w:t>-</w:t>
      </w:r>
      <w:r w:rsidRPr="00CB6212">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only one SSB is being </w:t>
      </w:r>
      <w:proofErr w:type="gramStart"/>
      <w:r w:rsidRPr="00CC5D8E">
        <w:rPr>
          <w:lang w:eastAsia="zh-CN"/>
        </w:rPr>
        <w:t>actually transmitted</w:t>
      </w:r>
      <w:proofErr w:type="gramEnd"/>
      <w:r w:rsidRPr="00CC5D8E">
        <w:rPr>
          <w:lang w:eastAsia="zh-CN"/>
        </w:rPr>
        <w:t>, or</w:t>
      </w:r>
    </w:p>
    <w:p w14:paraId="47613BE9" w14:textId="77777777" w:rsidR="00695435" w:rsidRPr="008C6DE4" w:rsidRDefault="00695435" w:rsidP="00695435">
      <w:pPr>
        <w:pStyle w:val="B1"/>
        <w:rPr>
          <w:lang w:eastAsia="zh-CN"/>
        </w:rPr>
      </w:pPr>
      <w:r>
        <w:rPr>
          <w:lang w:eastAsia="zh-CN"/>
        </w:rPr>
        <w:t>-</w:t>
      </w:r>
      <w:r>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multiple </w:t>
      </w:r>
      <w:proofErr w:type="gramStart"/>
      <w:r w:rsidRPr="00CC5D8E">
        <w:rPr>
          <w:lang w:eastAsia="zh-CN"/>
        </w:rPr>
        <w:t>SSBs</w:t>
      </w:r>
      <w:proofErr w:type="gramEnd"/>
      <w:r w:rsidRPr="00CC5D8E">
        <w:rPr>
          <w:lang w:eastAsia="zh-CN"/>
        </w:rPr>
        <w:t xml:space="preserve">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784430EF" w14:textId="77777777" w:rsidR="00695435" w:rsidRPr="008C6DE4" w:rsidRDefault="00695435" w:rsidP="00695435">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6B16321D" w14:textId="77777777" w:rsidR="00695435" w:rsidRPr="008C6DE4" w:rsidRDefault="00695435" w:rsidP="00695435">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4D8D74F3" w14:textId="77777777" w:rsidR="00695435" w:rsidRPr="008C6DE4" w:rsidRDefault="00695435" w:rsidP="00695435">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46CC7634" w14:textId="77777777" w:rsidR="00695435" w:rsidRPr="008C6DE4" w:rsidRDefault="00695435" w:rsidP="00695435">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2CDF8042" w14:textId="77777777" w:rsidR="00695435" w:rsidRPr="008C6DE4" w:rsidRDefault="00695435" w:rsidP="00695435">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154835E0" w14:textId="77777777" w:rsidR="00695435" w:rsidRPr="008C6DE4" w:rsidRDefault="00695435" w:rsidP="00695435">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E479A4F" w14:textId="77777777" w:rsidR="00695435" w:rsidRPr="008C6DE4" w:rsidRDefault="00695435" w:rsidP="00695435">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6BF78A8F" w14:textId="77777777" w:rsidR="00695435" w:rsidRPr="008C6DE4" w:rsidRDefault="00695435" w:rsidP="00695435">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128B8331" w14:textId="77777777" w:rsidR="00695435" w:rsidRDefault="00695435" w:rsidP="00695435">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D34B05E" w14:textId="77777777" w:rsidR="00695435" w:rsidRPr="00CB6212" w:rsidRDefault="00695435" w:rsidP="00695435">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395EB727" w14:textId="77777777" w:rsidR="00695435" w:rsidRPr="00CB6212" w:rsidRDefault="00695435" w:rsidP="00695435">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01A52512" w14:textId="77777777" w:rsidR="00695435" w:rsidRPr="008620A6" w:rsidRDefault="00695435" w:rsidP="00695435">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378BC51C" w14:textId="77777777" w:rsidR="00695435" w:rsidRDefault="00695435" w:rsidP="00695435">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0815850A" w14:textId="77777777" w:rsidR="00695435" w:rsidRPr="00635DCF" w:rsidRDefault="00695435" w:rsidP="00695435">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B170254" w14:textId="365F8B11" w:rsidR="00854160" w:rsidRPr="00635DCF" w:rsidRDefault="00DD108A" w:rsidP="00854160">
      <w:pPr>
        <w:rPr>
          <w:ins w:id="6" w:author="Qualcomm-CH" w:date="2022-05-17T15:56:00Z"/>
        </w:rPr>
      </w:pPr>
      <w:ins w:id="7" w:author="Qualcomm-CH" w:date="2022-05-18T08:29:00Z">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ins>
      <w:ins w:id="8" w:author="Qualcomm-CH" w:date="2022-05-18T08:30:00Z">
        <w:r w:rsidR="00BA52B4">
          <w:t xml:space="preserve">slot </w:t>
        </w:r>
      </w:ins>
      <w:ins w:id="9" w:author="Qualcomm-CH" w:date="2022-05-18T08:29:00Z">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rsidR="007E26CA">
          <w:t xml:space="preserve"> </w:t>
        </w:r>
        <w:r w:rsidR="007E26CA" w:rsidRPr="007E26CA">
          <w:t xml:space="preserve">(specified in clause 5.2.2.5 of TS 38.214 [26]), the UE shall report out of range if the UE has available uplink resources to report CQI for the </w:t>
        </w:r>
        <w:proofErr w:type="spellStart"/>
        <w:r w:rsidR="007E26CA" w:rsidRPr="007E26CA">
          <w:t>SCell</w:t>
        </w:r>
        <w:proofErr w:type="spellEnd"/>
        <w:r w:rsidR="007E26CA" w:rsidRPr="007E26CA">
          <w:t>.</w:t>
        </w:r>
      </w:ins>
    </w:p>
    <w:p w14:paraId="3C9D829C" w14:textId="588BD1D2" w:rsidR="00695435" w:rsidDel="00567F0D" w:rsidRDefault="00695435" w:rsidP="00695435">
      <w:pPr>
        <w:rPr>
          <w:del w:id="10" w:author="Qualcomm-CH" w:date="2022-05-17T15:55:00Z"/>
          <w:lang w:eastAsia="zh-CN"/>
        </w:rPr>
      </w:pPr>
      <w:del w:id="11" w:author="Qualcomm-CH" w:date="2022-05-17T15:55:00Z">
        <w:r w:rsidDel="00567F0D">
          <w:delText xml:space="preserve">Starting from the slot specified in clause </w:delText>
        </w:r>
        <w:r w:rsidDel="00567F0D">
          <w:rPr>
            <w:lang w:eastAsia="zh-CN"/>
          </w:rPr>
          <w:delText xml:space="preserve">4.3 </w:delText>
        </w:r>
        <w:r w:rsidDel="00567F0D">
          <w:delText xml:space="preserve">of TS 38.213 [3] </w:delText>
        </w:r>
        <w:r w:rsidDel="00567F0D">
          <w:rPr>
            <w:lang w:eastAsia="zh-CN"/>
          </w:rPr>
          <w:delText xml:space="preserve">(timing for secondary Cell activation/deactivation) </w:delText>
        </w:r>
        <w:r w:rsidDel="00567F0D">
          <w:delText>and until the UE has completed the SCell activation, the UE shall report out of range if the UE has available uplink resources to report CQI for the SCell.</w:delText>
        </w:r>
      </w:del>
    </w:p>
    <w:p w14:paraId="01A87A6F" w14:textId="205A9C33" w:rsidR="00695435" w:rsidRPr="008C6DE4" w:rsidDel="0026065F" w:rsidRDefault="00695435" w:rsidP="00695435">
      <w:pPr>
        <w:rPr>
          <w:del w:id="12" w:author="Qualcomm-CH" w:date="2022-04-19T11:53:00Z"/>
          <w:lang w:eastAsia="zh-CN"/>
        </w:rPr>
      </w:pPr>
      <w:del w:id="13" w:author="Qualcomm-CH" w:date="2022-04-19T11:53:00Z">
        <w:r w:rsidRPr="008C6DE4" w:rsidDel="0026065F">
          <w:delText xml:space="preserve">Starting from the slot specified in clause </w:delText>
        </w:r>
        <w:r w:rsidRPr="008C6DE4" w:rsidDel="0026065F">
          <w:rPr>
            <w:lang w:eastAsia="zh-CN"/>
          </w:rPr>
          <w:delText xml:space="preserve">4.3 </w:delText>
        </w:r>
        <w:r w:rsidRPr="008C6DE4" w:rsidDel="0026065F">
          <w:delText xml:space="preserve">of TS 38.213 [3] </w:delText>
        </w:r>
        <w:r w:rsidRPr="008C6DE4" w:rsidDel="0026065F">
          <w:rPr>
            <w:lang w:eastAsia="zh-CN"/>
          </w:rPr>
          <w:delText xml:space="preserve">(timing for secondary Cell activation/deactivation) </w:delText>
        </w:r>
        <w:r w:rsidRPr="008C6DE4" w:rsidDel="0026065F">
          <w:delText>and until the UE has completed the SCell activation, the UE shall report out of range if the UE has available uplink resources to report CQI for the SCell.</w:delText>
        </w:r>
      </w:del>
    </w:p>
    <w:p w14:paraId="376DAD0C" w14:textId="77777777" w:rsidR="00695435" w:rsidRPr="008C6DE4" w:rsidRDefault="00695435" w:rsidP="00695435">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bookmarkEnd w:id="5"/>
    <w:p w14:paraId="40A610FC" w14:textId="04CFACDF"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760CDC">
        <w:rPr>
          <w:rFonts w:ascii="Times New Roman" w:hAnsi="Times New Roman"/>
          <w:sz w:val="36"/>
          <w:highlight w:val="yellow"/>
          <w:lang w:eastAsia="zh-CN"/>
        </w:rPr>
        <w:t>1</w:t>
      </w:r>
      <w:r w:rsidRPr="006377F6">
        <w:rPr>
          <w:rFonts w:ascii="Times New Roman" w:hAnsi="Times New Roman"/>
          <w:sz w:val="36"/>
          <w:highlight w:val="yellow"/>
          <w:lang w:eastAsia="zh-CN"/>
        </w:rPr>
        <w:t>&gt;</w:t>
      </w:r>
    </w:p>
    <w:sectPr w:rsidR="00C23E9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9155D" w14:textId="77777777" w:rsidR="006355E5" w:rsidRDefault="006355E5">
      <w:pPr>
        <w:spacing w:after="0"/>
      </w:pPr>
      <w:r>
        <w:separator/>
      </w:r>
    </w:p>
  </w:endnote>
  <w:endnote w:type="continuationSeparator" w:id="0">
    <w:p w14:paraId="1A1163B7" w14:textId="77777777" w:rsidR="006355E5" w:rsidRDefault="00635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61E69" w14:textId="77777777" w:rsidR="006355E5" w:rsidRDefault="006355E5">
      <w:pPr>
        <w:spacing w:after="0"/>
      </w:pPr>
      <w:r>
        <w:separator/>
      </w:r>
    </w:p>
  </w:footnote>
  <w:footnote w:type="continuationSeparator" w:id="0">
    <w:p w14:paraId="5812FCC6" w14:textId="77777777" w:rsidR="006355E5" w:rsidRDefault="006355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6355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635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2119694">
    <w:abstractNumId w:val="34"/>
  </w:num>
  <w:num w:numId="2" w16cid:durableId="694380770">
    <w:abstractNumId w:val="11"/>
  </w:num>
  <w:num w:numId="3" w16cid:durableId="839127057">
    <w:abstractNumId w:val="25"/>
  </w:num>
  <w:num w:numId="4" w16cid:durableId="132719231">
    <w:abstractNumId w:val="20"/>
  </w:num>
  <w:num w:numId="5" w16cid:durableId="675380441">
    <w:abstractNumId w:val="32"/>
  </w:num>
  <w:num w:numId="6" w16cid:durableId="883563572">
    <w:abstractNumId w:val="35"/>
  </w:num>
  <w:num w:numId="7" w16cid:durableId="1515420089">
    <w:abstractNumId w:val="31"/>
  </w:num>
  <w:num w:numId="8" w16cid:durableId="2061514434">
    <w:abstractNumId w:val="36"/>
  </w:num>
  <w:num w:numId="9" w16cid:durableId="1625505955">
    <w:abstractNumId w:val="14"/>
  </w:num>
  <w:num w:numId="10" w16cid:durableId="1601331627">
    <w:abstractNumId w:val="16"/>
  </w:num>
  <w:num w:numId="11" w16cid:durableId="1752459600">
    <w:abstractNumId w:val="8"/>
  </w:num>
  <w:num w:numId="12" w16cid:durableId="2054499498">
    <w:abstractNumId w:val="18"/>
  </w:num>
  <w:num w:numId="13" w16cid:durableId="1937592731">
    <w:abstractNumId w:val="12"/>
  </w:num>
  <w:num w:numId="14" w16cid:durableId="263540702">
    <w:abstractNumId w:val="33"/>
  </w:num>
  <w:num w:numId="15" w16cid:durableId="6621241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0566855">
    <w:abstractNumId w:val="19"/>
  </w:num>
  <w:num w:numId="17" w16cid:durableId="1023361489">
    <w:abstractNumId w:val="15"/>
  </w:num>
  <w:num w:numId="18" w16cid:durableId="1424380696">
    <w:abstractNumId w:val="24"/>
  </w:num>
  <w:num w:numId="19" w16cid:durableId="9138195">
    <w:abstractNumId w:val="17"/>
  </w:num>
  <w:num w:numId="20" w16cid:durableId="1575780329">
    <w:abstractNumId w:val="30"/>
  </w:num>
  <w:num w:numId="21" w16cid:durableId="1699358403">
    <w:abstractNumId w:val="23"/>
  </w:num>
  <w:num w:numId="22" w16cid:durableId="496582833">
    <w:abstractNumId w:val="9"/>
  </w:num>
  <w:num w:numId="23" w16cid:durableId="896286641">
    <w:abstractNumId w:val="21"/>
  </w:num>
  <w:num w:numId="24" w16cid:durableId="1777018282">
    <w:abstractNumId w:val="22"/>
  </w:num>
  <w:num w:numId="25" w16cid:durableId="1372345874">
    <w:abstractNumId w:val="10"/>
  </w:num>
  <w:num w:numId="26" w16cid:durableId="2052268332">
    <w:abstractNumId w:val="29"/>
  </w:num>
  <w:num w:numId="27" w16cid:durableId="1777284553">
    <w:abstractNumId w:val="28"/>
  </w:num>
  <w:num w:numId="28" w16cid:durableId="673803362">
    <w:abstractNumId w:val="27"/>
  </w:num>
  <w:num w:numId="29" w16cid:durableId="1096288535">
    <w:abstractNumId w:val="7"/>
  </w:num>
  <w:num w:numId="30" w16cid:durableId="448816487">
    <w:abstractNumId w:val="6"/>
  </w:num>
  <w:num w:numId="31" w16cid:durableId="1551765761">
    <w:abstractNumId w:val="4"/>
  </w:num>
  <w:num w:numId="32" w16cid:durableId="1366758524">
    <w:abstractNumId w:val="3"/>
  </w:num>
  <w:num w:numId="33" w16cid:durableId="1211654656">
    <w:abstractNumId w:val="2"/>
  </w:num>
  <w:num w:numId="34" w16cid:durableId="383261293">
    <w:abstractNumId w:val="1"/>
  </w:num>
  <w:num w:numId="35" w16cid:durableId="2093113827">
    <w:abstractNumId w:val="5"/>
  </w:num>
  <w:num w:numId="36" w16cid:durableId="630550699">
    <w:abstractNumId w:val="0"/>
  </w:num>
  <w:num w:numId="37" w16cid:durableId="873885519">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trackRevision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18C8"/>
    <w:rsid w:val="0004310F"/>
    <w:rsid w:val="00045A32"/>
    <w:rsid w:val="00045C0B"/>
    <w:rsid w:val="000559ED"/>
    <w:rsid w:val="00055FD3"/>
    <w:rsid w:val="000575C2"/>
    <w:rsid w:val="00064DF5"/>
    <w:rsid w:val="00066ECA"/>
    <w:rsid w:val="00067094"/>
    <w:rsid w:val="00074A8E"/>
    <w:rsid w:val="00075A4B"/>
    <w:rsid w:val="0007628B"/>
    <w:rsid w:val="00085939"/>
    <w:rsid w:val="00091004"/>
    <w:rsid w:val="0009215C"/>
    <w:rsid w:val="00097C10"/>
    <w:rsid w:val="000A62B4"/>
    <w:rsid w:val="000B5B96"/>
    <w:rsid w:val="000B6E18"/>
    <w:rsid w:val="000C7CCC"/>
    <w:rsid w:val="000D2FAA"/>
    <w:rsid w:val="000E5378"/>
    <w:rsid w:val="000F1079"/>
    <w:rsid w:val="001025C5"/>
    <w:rsid w:val="00105DD8"/>
    <w:rsid w:val="0010716F"/>
    <w:rsid w:val="001075E1"/>
    <w:rsid w:val="00111350"/>
    <w:rsid w:val="00111AF8"/>
    <w:rsid w:val="00116A6D"/>
    <w:rsid w:val="00120062"/>
    <w:rsid w:val="001226B8"/>
    <w:rsid w:val="00126D1A"/>
    <w:rsid w:val="00126F9A"/>
    <w:rsid w:val="001309BB"/>
    <w:rsid w:val="00130F5B"/>
    <w:rsid w:val="001318CC"/>
    <w:rsid w:val="00137780"/>
    <w:rsid w:val="00146A52"/>
    <w:rsid w:val="00151F2A"/>
    <w:rsid w:val="00153AD1"/>
    <w:rsid w:val="0015709C"/>
    <w:rsid w:val="0015740B"/>
    <w:rsid w:val="00157BF8"/>
    <w:rsid w:val="00164D26"/>
    <w:rsid w:val="001729FB"/>
    <w:rsid w:val="001739FB"/>
    <w:rsid w:val="00174EC6"/>
    <w:rsid w:val="00176F6C"/>
    <w:rsid w:val="001775CD"/>
    <w:rsid w:val="00177982"/>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6B4F"/>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4DF7"/>
    <w:rsid w:val="00257E19"/>
    <w:rsid w:val="00257F93"/>
    <w:rsid w:val="0026065F"/>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085"/>
    <w:rsid w:val="003606FC"/>
    <w:rsid w:val="00360D8D"/>
    <w:rsid w:val="003649E1"/>
    <w:rsid w:val="003670AB"/>
    <w:rsid w:val="00375D25"/>
    <w:rsid w:val="00376399"/>
    <w:rsid w:val="003906C1"/>
    <w:rsid w:val="0039268D"/>
    <w:rsid w:val="00393DDB"/>
    <w:rsid w:val="00395FFA"/>
    <w:rsid w:val="0039701B"/>
    <w:rsid w:val="0039766D"/>
    <w:rsid w:val="003A1EE2"/>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11E5A"/>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7753C"/>
    <w:rsid w:val="004946BB"/>
    <w:rsid w:val="0049577A"/>
    <w:rsid w:val="00497F3C"/>
    <w:rsid w:val="004A2E36"/>
    <w:rsid w:val="004C0CD5"/>
    <w:rsid w:val="004D4D74"/>
    <w:rsid w:val="004E28A8"/>
    <w:rsid w:val="004E3C84"/>
    <w:rsid w:val="004E663E"/>
    <w:rsid w:val="004F2810"/>
    <w:rsid w:val="004F514E"/>
    <w:rsid w:val="005032D6"/>
    <w:rsid w:val="0051364F"/>
    <w:rsid w:val="00517367"/>
    <w:rsid w:val="00520E12"/>
    <w:rsid w:val="0052408E"/>
    <w:rsid w:val="0052543B"/>
    <w:rsid w:val="0053759B"/>
    <w:rsid w:val="00537D4E"/>
    <w:rsid w:val="0054144E"/>
    <w:rsid w:val="00545EBC"/>
    <w:rsid w:val="005463FB"/>
    <w:rsid w:val="0054726B"/>
    <w:rsid w:val="005544CD"/>
    <w:rsid w:val="00555584"/>
    <w:rsid w:val="00556400"/>
    <w:rsid w:val="00566A51"/>
    <w:rsid w:val="00567F0D"/>
    <w:rsid w:val="00571005"/>
    <w:rsid w:val="00582992"/>
    <w:rsid w:val="00592A99"/>
    <w:rsid w:val="00594CD9"/>
    <w:rsid w:val="005A07D2"/>
    <w:rsid w:val="005B2099"/>
    <w:rsid w:val="005C49AE"/>
    <w:rsid w:val="005C5ED8"/>
    <w:rsid w:val="005C6CCC"/>
    <w:rsid w:val="005C7415"/>
    <w:rsid w:val="005D188F"/>
    <w:rsid w:val="005D1C39"/>
    <w:rsid w:val="005D5D38"/>
    <w:rsid w:val="005D75B7"/>
    <w:rsid w:val="005D7802"/>
    <w:rsid w:val="005E6073"/>
    <w:rsid w:val="005E7BA8"/>
    <w:rsid w:val="005F02FE"/>
    <w:rsid w:val="005F4A59"/>
    <w:rsid w:val="006000E4"/>
    <w:rsid w:val="00602673"/>
    <w:rsid w:val="00604464"/>
    <w:rsid w:val="006045AE"/>
    <w:rsid w:val="00620425"/>
    <w:rsid w:val="0062697F"/>
    <w:rsid w:val="00634C60"/>
    <w:rsid w:val="006355E5"/>
    <w:rsid w:val="00653CE0"/>
    <w:rsid w:val="00657A5A"/>
    <w:rsid w:val="00662166"/>
    <w:rsid w:val="00665EAE"/>
    <w:rsid w:val="00665F30"/>
    <w:rsid w:val="00672F80"/>
    <w:rsid w:val="00675661"/>
    <w:rsid w:val="0068105F"/>
    <w:rsid w:val="006831E2"/>
    <w:rsid w:val="0069115B"/>
    <w:rsid w:val="00692EE6"/>
    <w:rsid w:val="00695435"/>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E6762"/>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95D33"/>
    <w:rsid w:val="007966D1"/>
    <w:rsid w:val="0079782C"/>
    <w:rsid w:val="007A0A12"/>
    <w:rsid w:val="007A1169"/>
    <w:rsid w:val="007A57E6"/>
    <w:rsid w:val="007B0304"/>
    <w:rsid w:val="007B78BE"/>
    <w:rsid w:val="007C14A5"/>
    <w:rsid w:val="007C3085"/>
    <w:rsid w:val="007D2B27"/>
    <w:rsid w:val="007E000E"/>
    <w:rsid w:val="007E26CA"/>
    <w:rsid w:val="007E787E"/>
    <w:rsid w:val="007F2E14"/>
    <w:rsid w:val="007F375E"/>
    <w:rsid w:val="00801B65"/>
    <w:rsid w:val="0080306A"/>
    <w:rsid w:val="008061AF"/>
    <w:rsid w:val="00810F6A"/>
    <w:rsid w:val="00816DEF"/>
    <w:rsid w:val="008207E7"/>
    <w:rsid w:val="00821E5E"/>
    <w:rsid w:val="00823654"/>
    <w:rsid w:val="00823F30"/>
    <w:rsid w:val="00824A19"/>
    <w:rsid w:val="008258FB"/>
    <w:rsid w:val="00835BB2"/>
    <w:rsid w:val="00841424"/>
    <w:rsid w:val="008427DF"/>
    <w:rsid w:val="0084364D"/>
    <w:rsid w:val="00845107"/>
    <w:rsid w:val="00854160"/>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28BD"/>
    <w:rsid w:val="00996002"/>
    <w:rsid w:val="0099757B"/>
    <w:rsid w:val="009A60C7"/>
    <w:rsid w:val="009B0A56"/>
    <w:rsid w:val="009B4515"/>
    <w:rsid w:val="009B6FC4"/>
    <w:rsid w:val="009C01A8"/>
    <w:rsid w:val="009C171F"/>
    <w:rsid w:val="009C1871"/>
    <w:rsid w:val="009D1DE8"/>
    <w:rsid w:val="009E04A9"/>
    <w:rsid w:val="009E4984"/>
    <w:rsid w:val="009E72B1"/>
    <w:rsid w:val="009F1857"/>
    <w:rsid w:val="009F20E8"/>
    <w:rsid w:val="009F38D5"/>
    <w:rsid w:val="009F4EB3"/>
    <w:rsid w:val="009F509A"/>
    <w:rsid w:val="00A0742B"/>
    <w:rsid w:val="00A11A4B"/>
    <w:rsid w:val="00A127BA"/>
    <w:rsid w:val="00A2620A"/>
    <w:rsid w:val="00A41619"/>
    <w:rsid w:val="00A466E7"/>
    <w:rsid w:val="00A5055F"/>
    <w:rsid w:val="00A50EC5"/>
    <w:rsid w:val="00A52115"/>
    <w:rsid w:val="00A56206"/>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B6B41"/>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90C65"/>
    <w:rsid w:val="00B97BDE"/>
    <w:rsid w:val="00BA06DF"/>
    <w:rsid w:val="00BA3830"/>
    <w:rsid w:val="00BA3BE1"/>
    <w:rsid w:val="00BA52B4"/>
    <w:rsid w:val="00BB0666"/>
    <w:rsid w:val="00BB774B"/>
    <w:rsid w:val="00BB7D97"/>
    <w:rsid w:val="00BC3CA7"/>
    <w:rsid w:val="00BC44CF"/>
    <w:rsid w:val="00BC48E5"/>
    <w:rsid w:val="00BD1552"/>
    <w:rsid w:val="00BD3A06"/>
    <w:rsid w:val="00BD68A3"/>
    <w:rsid w:val="00BE1AA1"/>
    <w:rsid w:val="00BE1EB8"/>
    <w:rsid w:val="00BE2EB5"/>
    <w:rsid w:val="00BF6A32"/>
    <w:rsid w:val="00C02E40"/>
    <w:rsid w:val="00C07C47"/>
    <w:rsid w:val="00C16326"/>
    <w:rsid w:val="00C167E0"/>
    <w:rsid w:val="00C17002"/>
    <w:rsid w:val="00C17625"/>
    <w:rsid w:val="00C22C22"/>
    <w:rsid w:val="00C233DA"/>
    <w:rsid w:val="00C23A94"/>
    <w:rsid w:val="00C23E9B"/>
    <w:rsid w:val="00C26F8E"/>
    <w:rsid w:val="00C27271"/>
    <w:rsid w:val="00C35E72"/>
    <w:rsid w:val="00C427C9"/>
    <w:rsid w:val="00C4424D"/>
    <w:rsid w:val="00C442E3"/>
    <w:rsid w:val="00C50CF4"/>
    <w:rsid w:val="00C52406"/>
    <w:rsid w:val="00C527CB"/>
    <w:rsid w:val="00C56DDE"/>
    <w:rsid w:val="00C60640"/>
    <w:rsid w:val="00C61E3F"/>
    <w:rsid w:val="00C63808"/>
    <w:rsid w:val="00C6424F"/>
    <w:rsid w:val="00C658B4"/>
    <w:rsid w:val="00C75444"/>
    <w:rsid w:val="00C85D6C"/>
    <w:rsid w:val="00C93493"/>
    <w:rsid w:val="00C949D7"/>
    <w:rsid w:val="00C95AF3"/>
    <w:rsid w:val="00C96A96"/>
    <w:rsid w:val="00C9799E"/>
    <w:rsid w:val="00CA2441"/>
    <w:rsid w:val="00CA58C9"/>
    <w:rsid w:val="00CA6E86"/>
    <w:rsid w:val="00CA7E7D"/>
    <w:rsid w:val="00CB39A5"/>
    <w:rsid w:val="00CB7A39"/>
    <w:rsid w:val="00CC298A"/>
    <w:rsid w:val="00CD3B04"/>
    <w:rsid w:val="00CE0ACA"/>
    <w:rsid w:val="00CE7546"/>
    <w:rsid w:val="00CF02F1"/>
    <w:rsid w:val="00CF0F8C"/>
    <w:rsid w:val="00CF1866"/>
    <w:rsid w:val="00CF4338"/>
    <w:rsid w:val="00CF68A7"/>
    <w:rsid w:val="00CF7F03"/>
    <w:rsid w:val="00D0271B"/>
    <w:rsid w:val="00D02CEB"/>
    <w:rsid w:val="00D04548"/>
    <w:rsid w:val="00D10351"/>
    <w:rsid w:val="00D1304B"/>
    <w:rsid w:val="00D159C5"/>
    <w:rsid w:val="00D161FA"/>
    <w:rsid w:val="00D170E2"/>
    <w:rsid w:val="00D179C2"/>
    <w:rsid w:val="00D22471"/>
    <w:rsid w:val="00D25704"/>
    <w:rsid w:val="00D30AF0"/>
    <w:rsid w:val="00D32A57"/>
    <w:rsid w:val="00D44C7C"/>
    <w:rsid w:val="00D46B4F"/>
    <w:rsid w:val="00D47948"/>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08A"/>
    <w:rsid w:val="00DD501E"/>
    <w:rsid w:val="00DE3C57"/>
    <w:rsid w:val="00DE4FB5"/>
    <w:rsid w:val="00DE68E6"/>
    <w:rsid w:val="00DF4621"/>
    <w:rsid w:val="00DF7D7A"/>
    <w:rsid w:val="00E022F6"/>
    <w:rsid w:val="00E05482"/>
    <w:rsid w:val="00E07179"/>
    <w:rsid w:val="00E15B01"/>
    <w:rsid w:val="00E173B0"/>
    <w:rsid w:val="00E23214"/>
    <w:rsid w:val="00E30F1E"/>
    <w:rsid w:val="00E30F92"/>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1E27"/>
    <w:rsid w:val="00EB480B"/>
    <w:rsid w:val="00EB4DFF"/>
    <w:rsid w:val="00EB6667"/>
    <w:rsid w:val="00EC4F67"/>
    <w:rsid w:val="00EC699C"/>
    <w:rsid w:val="00EC73B4"/>
    <w:rsid w:val="00ED3C68"/>
    <w:rsid w:val="00ED428B"/>
    <w:rsid w:val="00ED4734"/>
    <w:rsid w:val="00EE4A71"/>
    <w:rsid w:val="00EE74D7"/>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57E9D"/>
    <w:rsid w:val="00F60F43"/>
    <w:rsid w:val="00F634D0"/>
    <w:rsid w:val="00F70CA0"/>
    <w:rsid w:val="00F82D95"/>
    <w:rsid w:val="00F863D6"/>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qFormat/>
    <w:rsid w:val="004E663E"/>
    <w:pPr>
      <w:ind w:left="1418" w:hanging="284"/>
    </w:pPr>
    <w:rPr>
      <w:rFonts w:eastAsia="SimSun"/>
    </w:rPr>
  </w:style>
  <w:style w:type="character" w:customStyle="1" w:styleId="B4Char">
    <w:name w:val="B4 Char"/>
    <w:link w:val="B4"/>
    <w:qFormat/>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 w:type="character" w:customStyle="1" w:styleId="B3Char">
    <w:name w:val="B3 Char"/>
    <w:link w:val="B30"/>
    <w:qFormat/>
    <w:locked/>
    <w:rsid w:val="00695435"/>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308677609">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2398</Words>
  <Characters>13674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83</cp:revision>
  <dcterms:created xsi:type="dcterms:W3CDTF">2022-02-11T22:10:00Z</dcterms:created>
  <dcterms:modified xsi:type="dcterms:W3CDTF">2022-05-18T15:31:00Z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